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783508D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72EB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373BE">
        <w:rPr>
          <w:b/>
          <w:i/>
          <w:noProof/>
          <w:sz w:val="28"/>
        </w:rPr>
        <w:t>8139</w:t>
      </w:r>
    </w:p>
    <w:p w14:paraId="7CB45193" w14:textId="624ED6E0" w:rsidR="001E41F3" w:rsidRPr="005D6EAF" w:rsidRDefault="002472EB" w:rsidP="00440410">
      <w:pPr>
        <w:pStyle w:val="a4"/>
        <w:rPr>
          <w:b w:val="0"/>
          <w:bCs/>
          <w:noProof/>
          <w:sz w:val="24"/>
        </w:rPr>
      </w:pPr>
      <w:proofErr w:type="spellStart"/>
      <w:proofErr w:type="gramStart"/>
      <w:r w:rsidRPr="002472EB">
        <w:rPr>
          <w:sz w:val="24"/>
        </w:rPr>
        <w:t>Chicago,US</w:t>
      </w:r>
      <w:proofErr w:type="spellEnd"/>
      <w:proofErr w:type="gramEnd"/>
      <w:r w:rsidRPr="002472EB"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CD98" w:rsidR="001E41F3" w:rsidRPr="00410371" w:rsidRDefault="00F35798" w:rsidP="00F357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5798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586FB" w:rsidR="001E41F3" w:rsidRPr="00410371" w:rsidRDefault="00780FA4" w:rsidP="00F357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4E8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29999" w:rsidR="001E41F3" w:rsidRPr="00410371" w:rsidRDefault="00E37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E373BE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E824C" w:rsidR="001E41F3" w:rsidRPr="00410371" w:rsidRDefault="00440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845CA" w:rsidRPr="007F4E8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4928" w:rsidR="00F25D98" w:rsidRDefault="00F357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890CE" w:rsidR="001E41F3" w:rsidRDefault="00586B55" w:rsidP="00D0300C">
            <w:pPr>
              <w:pStyle w:val="CRCoverPage"/>
              <w:spacing w:after="0"/>
              <w:ind w:left="100"/>
              <w:rPr>
                <w:noProof/>
              </w:rPr>
            </w:pPr>
            <w:r w:rsidRPr="00586B55">
              <w:rPr>
                <w:noProof/>
              </w:rPr>
              <w:t xml:space="preserve">Add </w:t>
            </w:r>
            <w:r w:rsidR="00D0300C"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 w:rsidR="00D0300C">
              <w:rPr>
                <w:noProof/>
              </w:rPr>
              <w:t>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10B1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DE5B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 w:rsidRPr="004D5556">
              <w:rPr>
                <w:noProof/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617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472EB">
              <w:t>11</w:t>
            </w:r>
            <w:r w:rsidR="00AE5DD8">
              <w:t>-</w:t>
            </w:r>
            <w:r w:rsidR="002472E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C981C" w:rsidR="001E41F3" w:rsidRDefault="00F35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176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57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4CCFB" w:rsidR="001E41F3" w:rsidRPr="00FC2B33" w:rsidRDefault="00D0300C" w:rsidP="004769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use case of </w:t>
            </w:r>
            <w:r w:rsidRPr="00D0300C">
              <w:rPr>
                <w:rFonts w:cs="Arial"/>
                <w:lang w:eastAsia="zh-CN"/>
              </w:rPr>
              <w:t>Control plane congestion analysis</w:t>
            </w:r>
            <w:r>
              <w:rPr>
                <w:rFonts w:cs="Arial"/>
                <w:lang w:eastAsia="zh-CN"/>
              </w:rPr>
              <w:t xml:space="preserve"> is approved and added in Draft CR eMDAS_ph2 (See S5-235762). This document adds the MDA solution for this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7C796" w:rsidR="001E41F3" w:rsidRDefault="00D0300C" w:rsidP="00620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B55">
              <w:rPr>
                <w:noProof/>
              </w:rPr>
              <w:t>Add</w:t>
            </w:r>
            <w:r>
              <w:rPr>
                <w:noProof/>
              </w:rPr>
              <w:t>s</w:t>
            </w:r>
            <w:r w:rsidRPr="00586B55">
              <w:rPr>
                <w:noProof/>
              </w:rPr>
              <w:t xml:space="preserve"> </w:t>
            </w:r>
            <w:r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>
              <w:rPr>
                <w:noProof/>
              </w:rPr>
              <w:t>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87D4B" w:rsidR="001E41F3" w:rsidRDefault="00D0300C" w:rsidP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MDA solution for </w:t>
            </w:r>
            <w:r w:rsidR="008131E1" w:rsidRPr="008131E1">
              <w:rPr>
                <w:rFonts w:eastAsia="Times New Roman"/>
              </w:rPr>
              <w:t>Control plane congestion analysis</w:t>
            </w:r>
            <w:r w:rsidR="002342D4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5D0E7" w:rsidR="001E41F3" w:rsidRDefault="00DD5762" w:rsidP="00DD5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4"/>
              </w:rPr>
              <w:t>8.4</w:t>
            </w:r>
            <w:r w:rsidR="008131E1" w:rsidRPr="006D5D09">
              <w:rPr>
                <w:sz w:val="24"/>
              </w:rPr>
              <w:t>.x.</w:t>
            </w:r>
            <w:r>
              <w:rPr>
                <w:sz w:val="24"/>
              </w:rPr>
              <w:t>1</w:t>
            </w:r>
            <w:r w:rsidR="00492E83">
              <w:rPr>
                <w:noProof/>
                <w:lang w:eastAsia="zh-CN"/>
              </w:rPr>
              <w:t xml:space="preserve"> </w:t>
            </w:r>
            <w:r w:rsidR="00492E83">
              <w:rPr>
                <w:rFonts w:hint="eastAsia"/>
                <w:noProof/>
                <w:lang w:eastAsia="zh-CN"/>
              </w:rPr>
              <w:t>(</w:t>
            </w:r>
            <w:r w:rsidR="00492E83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D8E5B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B29D3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06BA7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BC8C81" w:rsidR="008863B9" w:rsidRDefault="00E373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E373BE">
              <w:rPr>
                <w:noProof/>
                <w:lang w:eastAsia="zh-CN"/>
              </w:rPr>
              <w:t>S5-237600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7652F058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3159E7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D4706" w14:textId="77777777" w:rsidR="000124BB" w:rsidRPr="00BC0026" w:rsidRDefault="000124BB" w:rsidP="000124BB">
      <w:pPr>
        <w:pStyle w:val="40"/>
        <w:rPr>
          <w:ins w:id="2" w:author="HW" w:date="2023-09-27T11:12:00Z"/>
        </w:rPr>
      </w:pPr>
      <w:ins w:id="3" w:author="HW" w:date="2023-09-27T11:1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</w:t>
        </w:r>
        <w:r w:rsidRPr="00BC0026">
          <w:tab/>
        </w:r>
        <w:r>
          <w:t xml:space="preserve">5GC </w:t>
        </w:r>
        <w:r w:rsidRPr="00D0300C">
          <w:rPr>
            <w:rFonts w:cs="Arial"/>
            <w:lang w:eastAsia="zh-CN"/>
          </w:rPr>
          <w:t>Control plane congestion analysis</w:t>
        </w:r>
      </w:ins>
    </w:p>
    <w:p w14:paraId="1F5A9CB4" w14:textId="77777777" w:rsidR="000124BB" w:rsidRPr="00BC0026" w:rsidRDefault="000124BB" w:rsidP="000124BB">
      <w:pPr>
        <w:pStyle w:val="50"/>
        <w:rPr>
          <w:ins w:id="4" w:author="HW" w:date="2023-09-27T11:12:00Z"/>
        </w:rPr>
      </w:pPr>
      <w:ins w:id="5" w:author="HW" w:date="2023-09-27T11:1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1.1</w:t>
        </w:r>
        <w:r w:rsidRPr="00BC0026">
          <w:tab/>
          <w:t>MDA type</w:t>
        </w:r>
      </w:ins>
    </w:p>
    <w:p w14:paraId="723A71F7" w14:textId="0F16CEA5" w:rsidR="000124BB" w:rsidRPr="00BC0026" w:rsidRDefault="000124BB" w:rsidP="000124BB">
      <w:pPr>
        <w:rPr>
          <w:ins w:id="6" w:author="HW" w:date="2023-09-27T11:12:00Z"/>
          <w:lang w:eastAsia="zh-CN"/>
        </w:rPr>
      </w:pPr>
      <w:ins w:id="7" w:author="HW" w:date="2023-09-27T11:12:00Z">
        <w:r w:rsidRPr="00BC0026">
          <w:t xml:space="preserve">The MDA type for </w:t>
        </w:r>
        <w:r>
          <w:t>5GC</w:t>
        </w:r>
      </w:ins>
      <w:ins w:id="8" w:author="HW" w:date="2023-09-27T11:13:00Z">
        <w:r>
          <w:t xml:space="preserve"> </w:t>
        </w:r>
      </w:ins>
      <w:ins w:id="9" w:author="HW" w:date="2023-09-27T11:12:00Z">
        <w:r>
          <w:t>c</w:t>
        </w:r>
        <w:r w:rsidRPr="004235FE">
          <w:t>ontrol plane congestion analysis</w:t>
        </w:r>
        <w:r w:rsidRPr="00BC0026">
          <w:t xml:space="preserve"> is: </w:t>
        </w:r>
        <w:r w:rsidRPr="003110A9">
          <w:t>ResourceAnalytics</w:t>
        </w:r>
        <w:r w:rsidRPr="00BC0026">
          <w:rPr>
            <w:lang w:eastAsia="zh-CN"/>
          </w:rPr>
          <w:t>.</w:t>
        </w:r>
        <w:r>
          <w:rPr>
            <w:lang w:eastAsia="zh-CN"/>
          </w:rPr>
          <w:t>5GC</w:t>
        </w:r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>
          <w:t>.</w:t>
        </w:r>
      </w:ins>
    </w:p>
    <w:p w14:paraId="473302FF" w14:textId="77777777" w:rsidR="000124BB" w:rsidRPr="00BC0026" w:rsidRDefault="000124BB" w:rsidP="000124BB">
      <w:pPr>
        <w:pStyle w:val="50"/>
        <w:rPr>
          <w:ins w:id="10" w:author="HW" w:date="2023-09-27T11:12:00Z"/>
        </w:rPr>
      </w:pPr>
      <w:ins w:id="11" w:author="HW" w:date="2023-09-27T11:1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1.2</w:t>
        </w:r>
        <w:r w:rsidRPr="00BC0026">
          <w:tab/>
          <w:t>Enabling data</w:t>
        </w:r>
      </w:ins>
    </w:p>
    <w:p w14:paraId="0B06CAA1" w14:textId="0DEDE291" w:rsidR="000124BB" w:rsidRPr="00BC0026" w:rsidRDefault="000124BB" w:rsidP="000124BB">
      <w:pPr>
        <w:rPr>
          <w:ins w:id="12" w:author="HW" w:date="2023-09-27T11:12:00Z"/>
        </w:rPr>
      </w:pPr>
      <w:ins w:id="13" w:author="HW" w:date="2023-09-27T11:12:00Z">
        <w:r w:rsidRPr="00BC0026">
          <w:t xml:space="preserve">The enabling data for </w:t>
        </w:r>
        <w:r w:rsidRPr="003110A9">
          <w:t>ResourceAnalytics</w:t>
        </w:r>
        <w:r w:rsidRPr="00BC0026">
          <w:rPr>
            <w:lang w:eastAsia="zh-CN"/>
          </w:rPr>
          <w:t>.</w:t>
        </w:r>
      </w:ins>
      <w:ins w:id="14" w:author="HW" w:date="2023-09-27T11:13:00Z">
        <w:r>
          <w:rPr>
            <w:lang w:eastAsia="zh-CN"/>
          </w:rPr>
          <w:t>5GC</w:t>
        </w:r>
      </w:ins>
      <w:ins w:id="15" w:author="HW" w:date="2023-09-27T11:12:00Z"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 w:rsidDel="0056109B">
          <w:t xml:space="preserve"> </w:t>
        </w:r>
        <w:r w:rsidRPr="00BC0026">
          <w:t xml:space="preserve">MDA type </w:t>
        </w:r>
        <w:proofErr w:type="gramStart"/>
        <w:r w:rsidRPr="00BC0026">
          <w:t>are</w:t>
        </w:r>
        <w:proofErr w:type="gramEnd"/>
        <w:r w:rsidRPr="00BC0026">
          <w:t xml:space="preserve"> provided in table 8.4.</w:t>
        </w:r>
        <w:r>
          <w:t>x</w:t>
        </w:r>
        <w:r w:rsidRPr="00BC0026">
          <w:t>.1.2-1.</w:t>
        </w:r>
      </w:ins>
    </w:p>
    <w:p w14:paraId="1E983BBC" w14:textId="77777777" w:rsidR="000124BB" w:rsidRPr="00BC0026" w:rsidRDefault="000124BB" w:rsidP="000124BB">
      <w:pPr>
        <w:rPr>
          <w:ins w:id="16" w:author="HW" w:date="2023-09-27T11:12:00Z"/>
        </w:rPr>
      </w:pPr>
      <w:ins w:id="17" w:author="HW" w:date="2023-09-27T11:12:00Z">
        <w:r w:rsidRPr="00BC0026">
          <w:t>For general information about enabling data, see clause 8.2.1.</w:t>
        </w:r>
      </w:ins>
    </w:p>
    <w:p w14:paraId="51386C72" w14:textId="3D006C11" w:rsidR="000124BB" w:rsidRPr="00BC0026" w:rsidRDefault="000124BB" w:rsidP="000124BB">
      <w:pPr>
        <w:pStyle w:val="TH"/>
        <w:rPr>
          <w:ins w:id="18" w:author="HW" w:date="2023-09-27T11:12:00Z"/>
        </w:rPr>
      </w:pPr>
      <w:ins w:id="19" w:author="HW" w:date="2023-09-27T11:12:00Z">
        <w:r w:rsidRPr="00BC0026">
          <w:t>Table 8.4.</w:t>
        </w:r>
        <w:r>
          <w:t>x</w:t>
        </w:r>
        <w:r w:rsidRPr="00BC0026">
          <w:t xml:space="preserve">.1.2-1: Enabling data for </w:t>
        </w:r>
      </w:ins>
      <w:ins w:id="20" w:author="HW" w:date="2023-09-27T11:13:00Z">
        <w:r>
          <w:t xml:space="preserve">5GC </w:t>
        </w:r>
      </w:ins>
      <w:ins w:id="21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0124BB" w:rsidRPr="00BC0026" w14:paraId="238E4E57" w14:textId="77777777" w:rsidTr="003923E7">
        <w:trPr>
          <w:jc w:val="center"/>
          <w:ins w:id="22" w:author="HW" w:date="2023-09-27T11:12:00Z"/>
        </w:trPr>
        <w:tc>
          <w:tcPr>
            <w:tcW w:w="1720" w:type="dxa"/>
            <w:shd w:val="clear" w:color="auto" w:fill="9CC2E5"/>
            <w:vAlign w:val="center"/>
          </w:tcPr>
          <w:p w14:paraId="7CA52063" w14:textId="77777777" w:rsidR="000124BB" w:rsidRPr="00BC0026" w:rsidRDefault="000124BB" w:rsidP="003923E7">
            <w:pPr>
              <w:pStyle w:val="TAH"/>
              <w:rPr>
                <w:ins w:id="23" w:author="HW" w:date="2023-09-27T11:12:00Z"/>
              </w:rPr>
            </w:pPr>
            <w:ins w:id="24" w:author="HW" w:date="2023-09-27T11:12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65D86109" w14:textId="77777777" w:rsidR="000124BB" w:rsidRPr="00BC0026" w:rsidRDefault="000124BB" w:rsidP="003923E7">
            <w:pPr>
              <w:pStyle w:val="TAH"/>
              <w:rPr>
                <w:ins w:id="25" w:author="HW" w:date="2023-09-27T11:12:00Z"/>
              </w:rPr>
            </w:pPr>
            <w:ins w:id="26" w:author="HW" w:date="2023-09-27T11:12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390F85D7" w14:textId="77777777" w:rsidR="000124BB" w:rsidRPr="00BC0026" w:rsidRDefault="000124BB" w:rsidP="003923E7">
            <w:pPr>
              <w:pStyle w:val="TAH"/>
              <w:rPr>
                <w:ins w:id="27" w:author="HW" w:date="2023-09-27T11:12:00Z"/>
                <w:b w:val="0"/>
                <w:bCs/>
              </w:rPr>
            </w:pPr>
            <w:ins w:id="28" w:author="HW" w:date="2023-09-27T11:12:00Z">
              <w:r w:rsidRPr="00BC0026">
                <w:t>References</w:t>
              </w:r>
            </w:ins>
          </w:p>
        </w:tc>
      </w:tr>
      <w:tr w:rsidR="000124BB" w:rsidRPr="00BC0026" w14:paraId="457C47A5" w14:textId="77777777" w:rsidTr="003923E7">
        <w:trPr>
          <w:jc w:val="center"/>
          <w:ins w:id="29" w:author="HW" w:date="2023-09-27T11:12:00Z"/>
        </w:trPr>
        <w:tc>
          <w:tcPr>
            <w:tcW w:w="1720" w:type="dxa"/>
            <w:vMerge w:val="restart"/>
            <w:shd w:val="clear" w:color="auto" w:fill="auto"/>
          </w:tcPr>
          <w:p w14:paraId="25603327" w14:textId="77777777" w:rsidR="000124BB" w:rsidRPr="00BC0026" w:rsidRDefault="000124BB" w:rsidP="003923E7">
            <w:pPr>
              <w:pStyle w:val="TAL"/>
              <w:rPr>
                <w:ins w:id="30" w:author="HW" w:date="2023-09-27T11:12:00Z"/>
                <w:lang w:eastAsia="zh-CN"/>
              </w:rPr>
            </w:pPr>
            <w:ins w:id="31" w:author="HW" w:date="2023-09-27T11:12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769726F2" w14:textId="77777777" w:rsidR="000124BB" w:rsidRPr="00BC0026" w:rsidRDefault="000124BB" w:rsidP="003923E7">
            <w:pPr>
              <w:pStyle w:val="TAL"/>
              <w:rPr>
                <w:ins w:id="32" w:author="HW" w:date="2023-09-27T11:12:00Z"/>
                <w:lang w:eastAsia="zh-CN"/>
              </w:rPr>
            </w:pPr>
            <w:ins w:id="33" w:author="HW" w:date="2023-09-27T11:12:00Z">
              <w:r>
                <w:rPr>
                  <w:rFonts w:hint="eastAsia"/>
                  <w:color w:val="000000"/>
                </w:rPr>
                <w:t>Regist</w:t>
              </w:r>
              <w:r>
                <w:rPr>
                  <w:color w:val="000000"/>
                </w:rPr>
                <w:t>rat</w:t>
              </w:r>
              <w:r>
                <w:rPr>
                  <w:rFonts w:hint="eastAsia"/>
                  <w:color w:val="000000"/>
                </w:rPr>
                <w:t>i</w:t>
              </w:r>
              <w:r>
                <w:rPr>
                  <w:color w:val="000000"/>
                </w:rPr>
                <w:t>on</w:t>
              </w:r>
              <w:r>
                <w:rPr>
                  <w:rFonts w:hint="eastAsia"/>
                </w:rPr>
                <w:t xml:space="preserve"> </w:t>
              </w:r>
              <w:r>
                <w:t>procedure related</w:t>
              </w:r>
              <w:r>
                <w:rPr>
                  <w:rFonts w:hint="eastAsia"/>
                </w:rPr>
                <w:t xml:space="preserve"> measurement</w:t>
              </w:r>
              <w:r>
                <w:t>s for AMF.</w:t>
              </w:r>
            </w:ins>
          </w:p>
        </w:tc>
        <w:tc>
          <w:tcPr>
            <w:tcW w:w="3261" w:type="dxa"/>
          </w:tcPr>
          <w:p w14:paraId="1FBE1291" w14:textId="77777777" w:rsidR="000124BB" w:rsidRDefault="000124BB" w:rsidP="003923E7">
            <w:pPr>
              <w:pStyle w:val="TAL"/>
              <w:rPr>
                <w:ins w:id="34" w:author="HW" w:date="2023-09-27T11:12:00Z"/>
                <w:lang w:eastAsia="zh-CN"/>
              </w:rPr>
            </w:pPr>
            <w:ins w:id="35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registration requests (clause 5.2.2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  <w:p w14:paraId="59DB19DE" w14:textId="77777777" w:rsidR="000124BB" w:rsidRPr="00BC0026" w:rsidRDefault="000124BB" w:rsidP="003923E7">
            <w:pPr>
              <w:pStyle w:val="TAL"/>
              <w:rPr>
                <w:ins w:id="36" w:author="HW" w:date="2023-09-27T11:12:00Z"/>
                <w:lang w:eastAsia="zh-CN"/>
              </w:rPr>
            </w:pPr>
            <w:ins w:id="37" w:author="HW" w:date="2023-09-27T11:12:00Z">
              <w:r>
                <w:rPr>
                  <w:lang w:eastAsia="zh-CN"/>
                </w:rPr>
                <w:t xml:space="preserve">Mean time of Registration procedure (clause 5.2.2.9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3093F102" w14:textId="77777777" w:rsidTr="003923E7">
        <w:trPr>
          <w:jc w:val="center"/>
          <w:ins w:id="38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BD5514B" w14:textId="77777777" w:rsidR="000124BB" w:rsidRPr="00BC0026" w:rsidRDefault="000124BB" w:rsidP="003923E7">
            <w:pPr>
              <w:pStyle w:val="TAL"/>
              <w:rPr>
                <w:ins w:id="39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19C879B" w14:textId="77777777" w:rsidR="000124BB" w:rsidRPr="00BC0026" w:rsidRDefault="000124BB" w:rsidP="003923E7">
            <w:pPr>
              <w:pStyle w:val="TAL"/>
              <w:rPr>
                <w:ins w:id="40" w:author="HW" w:date="2023-09-27T11:12:00Z"/>
                <w:lang w:eastAsia="zh-CN"/>
              </w:rPr>
            </w:pPr>
            <w:ins w:id="41" w:author="HW" w:date="2023-09-27T11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Request procedure related measurements for AMF.</w:t>
              </w:r>
            </w:ins>
          </w:p>
        </w:tc>
        <w:tc>
          <w:tcPr>
            <w:tcW w:w="3261" w:type="dxa"/>
          </w:tcPr>
          <w:p w14:paraId="7D0B2B95" w14:textId="77777777" w:rsidR="000124BB" w:rsidRPr="00BC0026" w:rsidRDefault="000124BB" w:rsidP="003923E7">
            <w:pPr>
              <w:pStyle w:val="TAL"/>
              <w:rPr>
                <w:ins w:id="42" w:author="HW" w:date="2023-09-27T11:12:00Z"/>
                <w:lang w:eastAsia="zh-CN"/>
              </w:rPr>
            </w:pPr>
            <w:ins w:id="43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service requests (clause 5.2.3.3 and clause 5.2.3.4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0FAB15A8" w14:textId="77777777" w:rsidTr="003923E7">
        <w:trPr>
          <w:jc w:val="center"/>
          <w:ins w:id="44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691B990" w14:textId="77777777" w:rsidR="000124BB" w:rsidRPr="00BC0026" w:rsidRDefault="000124BB" w:rsidP="003923E7">
            <w:pPr>
              <w:pStyle w:val="TAL"/>
              <w:rPr>
                <w:ins w:id="45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0F888901" w14:textId="77777777" w:rsidR="000124BB" w:rsidRDefault="000124BB" w:rsidP="003923E7">
            <w:pPr>
              <w:pStyle w:val="TAL"/>
              <w:rPr>
                <w:ins w:id="46" w:author="HW" w:date="2023-09-27T11:12:00Z"/>
                <w:lang w:eastAsia="zh-CN"/>
              </w:rPr>
            </w:pPr>
            <w:ins w:id="47" w:author="HW" w:date="2023-09-27T11:12:00Z">
              <w:r w:rsidRPr="003110A9">
                <w:t>Number</w:t>
              </w:r>
              <w:r w:rsidRPr="003110A9">
                <w:rPr>
                  <w:lang w:eastAsia="zh-CN"/>
                </w:rPr>
                <w:t xml:space="preserve"> of PDU sessions</w:t>
              </w:r>
              <w:r>
                <w:rPr>
                  <w:lang w:eastAsia="zh-CN"/>
                </w:rPr>
                <w:t xml:space="preserve"> measurements for SMF</w:t>
              </w:r>
            </w:ins>
          </w:p>
        </w:tc>
        <w:tc>
          <w:tcPr>
            <w:tcW w:w="3261" w:type="dxa"/>
          </w:tcPr>
          <w:p w14:paraId="03FCADFB" w14:textId="77777777" w:rsidR="000124BB" w:rsidRDefault="000124BB" w:rsidP="003923E7">
            <w:pPr>
              <w:pStyle w:val="TAL"/>
              <w:rPr>
                <w:ins w:id="48" w:author="HW" w:date="2023-09-27T11:12:00Z"/>
                <w:lang w:eastAsia="zh-CN"/>
              </w:rPr>
            </w:pPr>
            <w:ins w:id="49" w:author="HW" w:date="2023-09-27T11:12:00Z">
              <w:r w:rsidRPr="003110A9">
                <w:t>Number</w:t>
              </w:r>
              <w:r>
                <w:rPr>
                  <w:lang w:eastAsia="zh-CN"/>
                </w:rPr>
                <w:t xml:space="preserve"> of PDU sessions</w:t>
              </w:r>
              <w:r w:rsidRPr="003110A9">
                <w:rPr>
                  <w:lang w:eastAsia="zh-CN"/>
                </w:rPr>
                <w:t xml:space="preserve"> </w:t>
              </w:r>
              <w:r>
                <w:t>(clause 5.3.1</w:t>
              </w:r>
              <w:r w:rsidRPr="003110A9">
                <w:t xml:space="preserve"> of TS 28.552 [4])</w:t>
              </w:r>
            </w:ins>
          </w:p>
        </w:tc>
      </w:tr>
      <w:tr w:rsidR="000124BB" w:rsidRPr="00BC0026" w14:paraId="40B3B126" w14:textId="77777777" w:rsidTr="003923E7">
        <w:trPr>
          <w:jc w:val="center"/>
          <w:ins w:id="50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16A8C99" w14:textId="77777777" w:rsidR="000124BB" w:rsidRPr="00BC0026" w:rsidRDefault="000124BB" w:rsidP="003923E7">
            <w:pPr>
              <w:pStyle w:val="TAL"/>
              <w:rPr>
                <w:ins w:id="51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FA096C2" w14:textId="77777777" w:rsidR="000124BB" w:rsidRDefault="000124BB" w:rsidP="003923E7">
            <w:pPr>
              <w:pStyle w:val="TAL"/>
              <w:rPr>
                <w:ins w:id="52" w:author="HW" w:date="2023-09-27T11:12:00Z"/>
                <w:lang w:eastAsia="zh-CN"/>
              </w:rPr>
            </w:pPr>
            <w:ins w:id="53" w:author="HW" w:date="2023-09-27T11:12:00Z">
              <w:r w:rsidRPr="003110A9">
                <w:rPr>
                  <w:color w:val="000000"/>
                </w:rPr>
                <w:t>QoS flows</w:t>
              </w:r>
              <w:r>
                <w:rPr>
                  <w:color w:val="000000"/>
                </w:rPr>
                <w:t xml:space="preserve"> </w:t>
              </w:r>
              <w:r>
                <w:rPr>
                  <w:lang w:eastAsia="zh-CN"/>
                </w:rPr>
                <w:t>measurements for SMF</w:t>
              </w:r>
            </w:ins>
          </w:p>
        </w:tc>
        <w:tc>
          <w:tcPr>
            <w:tcW w:w="3261" w:type="dxa"/>
          </w:tcPr>
          <w:p w14:paraId="2EC46DC3" w14:textId="77777777" w:rsidR="000124BB" w:rsidRDefault="000124BB" w:rsidP="003923E7">
            <w:pPr>
              <w:pStyle w:val="TAL"/>
              <w:rPr>
                <w:ins w:id="54" w:author="HW" w:date="2023-09-27T11:12:00Z"/>
                <w:lang w:eastAsia="zh-CN"/>
              </w:rPr>
            </w:pPr>
            <w:ins w:id="55" w:author="HW" w:date="2023-09-27T11:12:00Z">
              <w:r w:rsidRPr="003110A9">
                <w:rPr>
                  <w:color w:val="000000"/>
                </w:rPr>
                <w:t>QoS flows</w:t>
              </w:r>
              <w:r w:rsidRPr="003110A9">
                <w:t xml:space="preserve"> </w:t>
              </w:r>
              <w:r>
                <w:t xml:space="preserve">monitoring </w:t>
              </w:r>
              <w:r w:rsidRPr="003110A9">
                <w:t xml:space="preserve">(clause </w:t>
              </w:r>
              <w:r w:rsidRPr="003110A9">
                <w:rPr>
                  <w:color w:val="000000"/>
                </w:rPr>
                <w:t>5.3</w:t>
              </w:r>
              <w:r w:rsidRPr="003110A9">
                <w:rPr>
                  <w:color w:val="000000"/>
                  <w:lang w:eastAsia="zh-CN"/>
                </w:rPr>
                <w:t xml:space="preserve">.2 </w:t>
              </w:r>
              <w:r w:rsidRPr="003110A9">
                <w:t>of TS 28.552 [4])</w:t>
              </w:r>
            </w:ins>
          </w:p>
        </w:tc>
      </w:tr>
      <w:tr w:rsidR="000124BB" w:rsidRPr="00BC0026" w14:paraId="3DB3E3B1" w14:textId="77777777" w:rsidTr="003923E7">
        <w:trPr>
          <w:jc w:val="center"/>
          <w:ins w:id="56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89FDA71" w14:textId="77777777" w:rsidR="000124BB" w:rsidRPr="00BC0026" w:rsidRDefault="000124BB" w:rsidP="003923E7">
            <w:pPr>
              <w:pStyle w:val="TAL"/>
              <w:rPr>
                <w:ins w:id="57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378C0083" w14:textId="77777777" w:rsidR="000124BB" w:rsidRPr="00BC0026" w:rsidRDefault="000124BB" w:rsidP="003923E7">
            <w:pPr>
              <w:pStyle w:val="TAL"/>
              <w:rPr>
                <w:ins w:id="58" w:author="HW" w:date="2023-09-27T11:12:00Z"/>
                <w:lang w:eastAsia="zh-CN"/>
              </w:rPr>
            </w:pPr>
            <w:ins w:id="59" w:author="HW" w:date="2023-09-27T11:12:00Z">
              <w:r w:rsidRPr="003110A9">
                <w:rPr>
                  <w:lang w:eastAsia="zh-CN"/>
                </w:rPr>
                <w:t>VR (including Virtual CPU, Virtual Memory, and Virtual Disk) usage of NF</w:t>
              </w:r>
            </w:ins>
          </w:p>
        </w:tc>
        <w:tc>
          <w:tcPr>
            <w:tcW w:w="3261" w:type="dxa"/>
          </w:tcPr>
          <w:p w14:paraId="10FC64CE" w14:textId="77777777" w:rsidR="000124BB" w:rsidRPr="00BC0026" w:rsidRDefault="000124BB" w:rsidP="003923E7">
            <w:pPr>
              <w:pStyle w:val="TAL"/>
              <w:rPr>
                <w:ins w:id="60" w:author="HW" w:date="2023-09-27T11:12:00Z"/>
                <w:lang w:eastAsia="zh-CN"/>
              </w:rPr>
            </w:pPr>
            <w:ins w:id="61" w:author="HW" w:date="2023-09-27T11:12:00Z">
              <w:r w:rsidRPr="003110A9">
                <w:rPr>
                  <w:lang w:eastAsia="zh-CN"/>
                </w:rPr>
                <w:t xml:space="preserve">VR usage of NF (clause 5.7.1 of TS </w:t>
              </w:r>
              <w:r w:rsidRPr="003110A9">
                <w:rPr>
                  <w:color w:val="000000"/>
                </w:rPr>
                <w:t>28.552 [4]</w:t>
              </w:r>
              <w:r w:rsidRPr="003110A9"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6BE0142B" w14:textId="77777777" w:rsidTr="003923E7">
        <w:trPr>
          <w:jc w:val="center"/>
          <w:ins w:id="62" w:author="HW" w:date="2023-09-27T11:12:00Z"/>
        </w:trPr>
        <w:tc>
          <w:tcPr>
            <w:tcW w:w="1720" w:type="dxa"/>
            <w:shd w:val="clear" w:color="auto" w:fill="auto"/>
          </w:tcPr>
          <w:p w14:paraId="3932C143" w14:textId="77777777" w:rsidR="000124BB" w:rsidRPr="00BC0026" w:rsidRDefault="000124BB" w:rsidP="003923E7">
            <w:pPr>
              <w:pStyle w:val="TAL"/>
              <w:rPr>
                <w:ins w:id="63" w:author="HW" w:date="2023-09-27T11:12:00Z"/>
                <w:lang w:eastAsia="zh-CN"/>
              </w:rPr>
            </w:pPr>
            <w:ins w:id="64" w:author="HW" w:date="2023-09-27T11:12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6B2CF783" w14:textId="77777777" w:rsidR="000124BB" w:rsidRPr="00BC0026" w:rsidRDefault="000124BB" w:rsidP="003923E7">
            <w:pPr>
              <w:pStyle w:val="TAL"/>
              <w:rPr>
                <w:ins w:id="65" w:author="HW" w:date="2023-09-27T11:12:00Z"/>
                <w:lang w:eastAsia="zh-CN"/>
              </w:rPr>
            </w:pPr>
            <w:ins w:id="66" w:author="HW" w:date="2023-09-27T11:12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3261" w:type="dxa"/>
          </w:tcPr>
          <w:p w14:paraId="37204411" w14:textId="77777777" w:rsidR="000124BB" w:rsidRPr="00BC0026" w:rsidRDefault="000124BB" w:rsidP="003923E7">
            <w:pPr>
              <w:pStyle w:val="TAL"/>
              <w:rPr>
                <w:ins w:id="67" w:author="HW" w:date="2023-09-27T11:12:00Z"/>
                <w:lang w:eastAsia="zh-CN"/>
              </w:rPr>
            </w:pPr>
            <w:ins w:id="68" w:author="HW" w:date="2023-09-27T11:12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28.532 [11]</w:t>
              </w:r>
            </w:ins>
          </w:p>
        </w:tc>
      </w:tr>
      <w:tr w:rsidR="000124BB" w:rsidRPr="00BC0026" w14:paraId="7A3F892E" w14:textId="77777777" w:rsidTr="003923E7">
        <w:trPr>
          <w:jc w:val="center"/>
          <w:ins w:id="69" w:author="HW" w:date="2023-09-27T11:12:00Z"/>
        </w:trPr>
        <w:tc>
          <w:tcPr>
            <w:tcW w:w="1720" w:type="dxa"/>
            <w:shd w:val="clear" w:color="auto" w:fill="auto"/>
          </w:tcPr>
          <w:p w14:paraId="0E72A737" w14:textId="77777777" w:rsidR="000124BB" w:rsidRPr="00BC0026" w:rsidRDefault="000124BB" w:rsidP="003923E7">
            <w:pPr>
              <w:pStyle w:val="TAL"/>
              <w:rPr>
                <w:ins w:id="70" w:author="HW" w:date="2023-09-27T11:12:00Z"/>
                <w:lang w:eastAsia="zh-CN"/>
              </w:rPr>
            </w:pPr>
            <w:ins w:id="71" w:author="HW" w:date="2023-09-27T11:12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5F85AA8B" w14:textId="77777777" w:rsidR="000124BB" w:rsidRPr="00BC0026" w:rsidRDefault="000124BB" w:rsidP="003923E7">
            <w:pPr>
              <w:pStyle w:val="TAL"/>
              <w:rPr>
                <w:ins w:id="72" w:author="HW" w:date="2023-09-27T11:12:00Z"/>
                <w:lang w:eastAsia="zh-CN"/>
              </w:rPr>
            </w:pPr>
            <w:ins w:id="73" w:author="HW" w:date="2023-09-27T11:12:00Z">
              <w:r w:rsidRPr="00BC0026">
                <w:rPr>
                  <w:lang w:eastAsia="zh-CN"/>
                </w:rPr>
                <w:t xml:space="preserve">MOIs of </w:t>
              </w:r>
              <w:r>
                <w:rPr>
                  <w:lang w:eastAsia="zh-CN"/>
                </w:rPr>
                <w:t>5GC NFs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5EC6DDD" w14:textId="77777777" w:rsidR="000124BB" w:rsidRPr="00BC0026" w:rsidRDefault="000124BB" w:rsidP="003923E7">
            <w:pPr>
              <w:pStyle w:val="TAL"/>
              <w:rPr>
                <w:ins w:id="74" w:author="HW" w:date="2023-09-27T11:12:00Z"/>
                <w:lang w:eastAsia="zh-CN"/>
              </w:rPr>
            </w:pPr>
            <w:ins w:id="75" w:author="HW" w:date="2023-09-27T11:12:00Z">
              <w:r>
                <w:rPr>
                  <w:lang w:eastAsia="zh-CN"/>
                </w:rPr>
                <w:t>5GC NRM as defined in 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</w:tbl>
    <w:p w14:paraId="727E9801" w14:textId="77777777" w:rsidR="000124BB" w:rsidRPr="00BC0026" w:rsidRDefault="000124BB" w:rsidP="000124BB">
      <w:pPr>
        <w:rPr>
          <w:ins w:id="76" w:author="HW" w:date="2023-09-27T11:12:00Z"/>
          <w:lang w:eastAsia="zh-CN"/>
        </w:rPr>
      </w:pPr>
    </w:p>
    <w:p w14:paraId="7D9A4696" w14:textId="77777777" w:rsidR="000124BB" w:rsidRPr="00BC0026" w:rsidRDefault="000124BB" w:rsidP="000124BB">
      <w:pPr>
        <w:pStyle w:val="50"/>
        <w:rPr>
          <w:ins w:id="77" w:author="HW" w:date="2023-09-27T11:12:00Z"/>
        </w:rPr>
      </w:pPr>
      <w:ins w:id="78" w:author="HW" w:date="2023-09-27T11:1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1.3</w:t>
        </w:r>
        <w:r w:rsidRPr="00BC0026">
          <w:tab/>
          <w:t>Analytics output</w:t>
        </w:r>
      </w:ins>
    </w:p>
    <w:p w14:paraId="2292DBCF" w14:textId="77777777" w:rsidR="000124BB" w:rsidRPr="00BC0026" w:rsidRDefault="000124BB" w:rsidP="000124BB">
      <w:pPr>
        <w:rPr>
          <w:ins w:id="79" w:author="HW" w:date="2023-09-27T11:12:00Z"/>
        </w:rPr>
      </w:pPr>
      <w:ins w:id="80" w:author="HW" w:date="2023-09-27T11:12:00Z">
        <w:r w:rsidRPr="00BC0026">
          <w:t xml:space="preserve">The specific information elements of the analytics output for </w:t>
        </w:r>
        <w:r>
          <w:t>c</w:t>
        </w:r>
        <w:r w:rsidRPr="004235FE">
          <w:t>ontrol plane congestion analysis</w:t>
        </w:r>
        <w:r w:rsidRPr="00BC0026">
          <w:t>, in addition to the common information elements of the analytics outputs (see clause 8.3), are provided in table 8.4.</w:t>
        </w:r>
        <w:r>
          <w:t>x</w:t>
        </w:r>
        <w:r w:rsidRPr="00BC0026">
          <w:t>.1.3-1.</w:t>
        </w:r>
      </w:ins>
    </w:p>
    <w:p w14:paraId="77075CA7" w14:textId="3542A4E2" w:rsidR="000124BB" w:rsidRPr="00BC0026" w:rsidRDefault="000124BB" w:rsidP="000124BB">
      <w:pPr>
        <w:pStyle w:val="TH"/>
        <w:rPr>
          <w:ins w:id="81" w:author="HW" w:date="2023-09-27T11:12:00Z"/>
        </w:rPr>
      </w:pPr>
      <w:ins w:id="82" w:author="HW" w:date="2023-09-27T11:12:00Z">
        <w:r w:rsidRPr="00BC0026">
          <w:lastRenderedPageBreak/>
          <w:t>Table 8.4.</w:t>
        </w:r>
      </w:ins>
      <w:ins w:id="83" w:author="lst1999" w:date="2023-11-15T07:50:00Z">
        <w:r w:rsidR="00956F62">
          <w:t>x</w:t>
        </w:r>
      </w:ins>
      <w:ins w:id="84" w:author="HW" w:date="2023-09-27T11:12:00Z">
        <w:r w:rsidRPr="00BC0026">
          <w:t xml:space="preserve">.1.3-1: Analytics output for </w:t>
        </w:r>
      </w:ins>
      <w:ins w:id="85" w:author="HW" w:date="2023-09-27T11:13:00Z">
        <w:r>
          <w:t xml:space="preserve">5GC </w:t>
        </w:r>
      </w:ins>
      <w:ins w:id="86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0124BB" w:rsidRPr="00BC0026" w14:paraId="310A9444" w14:textId="77777777" w:rsidTr="003923E7">
        <w:trPr>
          <w:jc w:val="center"/>
          <w:ins w:id="87" w:author="HW" w:date="2023-09-27T11:12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07A654E" w14:textId="77777777" w:rsidR="000124BB" w:rsidRPr="00BC0026" w:rsidRDefault="000124BB" w:rsidP="003923E7">
            <w:pPr>
              <w:pStyle w:val="TAH"/>
              <w:rPr>
                <w:ins w:id="88" w:author="HW" w:date="2023-09-27T11:12:00Z"/>
              </w:rPr>
            </w:pPr>
            <w:ins w:id="89" w:author="HW" w:date="2023-09-27T11:12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28D5E3E" w14:textId="77777777" w:rsidR="000124BB" w:rsidRPr="00BC0026" w:rsidRDefault="000124BB" w:rsidP="003923E7">
            <w:pPr>
              <w:pStyle w:val="TAH"/>
              <w:rPr>
                <w:ins w:id="90" w:author="HW" w:date="2023-09-27T11:12:00Z"/>
              </w:rPr>
            </w:pPr>
            <w:ins w:id="91" w:author="HW" w:date="2023-09-27T11:12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4654292" w14:textId="77777777" w:rsidR="000124BB" w:rsidRPr="00BC0026" w:rsidRDefault="000124BB" w:rsidP="003923E7">
            <w:pPr>
              <w:pStyle w:val="TAH"/>
              <w:rPr>
                <w:ins w:id="92" w:author="HW" w:date="2023-09-27T11:12:00Z"/>
              </w:rPr>
            </w:pPr>
            <w:ins w:id="93" w:author="HW" w:date="2023-09-27T11:12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BB7B0E8" w14:textId="77777777" w:rsidR="000124BB" w:rsidRPr="00BC0026" w:rsidRDefault="000124BB" w:rsidP="003923E7">
            <w:pPr>
              <w:pStyle w:val="TAH"/>
              <w:rPr>
                <w:ins w:id="94" w:author="HW" w:date="2023-09-27T11:12:00Z"/>
              </w:rPr>
            </w:pPr>
            <w:ins w:id="95" w:author="HW" w:date="2023-09-27T11:12:00Z">
              <w:r w:rsidRPr="00BC0026">
                <w:t>Properties</w:t>
              </w:r>
            </w:ins>
          </w:p>
        </w:tc>
      </w:tr>
      <w:tr w:rsidR="000124BB" w:rsidRPr="00BC0026" w14:paraId="38920C97" w14:textId="77777777" w:rsidTr="003923E7">
        <w:trPr>
          <w:jc w:val="center"/>
          <w:ins w:id="96" w:author="HW" w:date="2023-09-27T11:12:00Z"/>
        </w:trPr>
        <w:tc>
          <w:tcPr>
            <w:tcW w:w="2008" w:type="dxa"/>
            <w:shd w:val="clear" w:color="auto" w:fill="auto"/>
          </w:tcPr>
          <w:p w14:paraId="7DE6C253" w14:textId="00C4AA09" w:rsidR="000124BB" w:rsidRPr="00BC0026" w:rsidRDefault="008F5880" w:rsidP="003923E7">
            <w:pPr>
              <w:pStyle w:val="TAL"/>
              <w:rPr>
                <w:ins w:id="97" w:author="HW" w:date="2023-09-27T11:12:00Z"/>
                <w:lang w:eastAsia="zh-CN"/>
              </w:rPr>
            </w:pPr>
            <w:proofErr w:type="spellStart"/>
            <w:ins w:id="98" w:author="lst1999" w:date="2023-11-14T01:22:00Z">
              <w:r>
                <w:t>a</w:t>
              </w:r>
            </w:ins>
            <w:ins w:id="99" w:author="lst1999" w:date="2023-11-15T07:55:00Z">
              <w:r w:rsidR="00956F62">
                <w:t>f</w:t>
              </w:r>
            </w:ins>
            <w:ins w:id="100" w:author="HW" w:date="2023-09-27T11:12:00Z">
              <w:r w:rsidR="000124BB">
                <w:t>fected</w:t>
              </w:r>
              <w:r w:rsidR="000124BB" w:rsidRPr="00BC0026">
                <w:rPr>
                  <w:rFonts w:eastAsia="等线"/>
                  <w:lang w:eastAsia="zh-CN"/>
                </w:rPr>
                <w:t>Object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18B9F140" w14:textId="61CFAB7B" w:rsidR="000124BB" w:rsidRPr="00BC0026" w:rsidRDefault="000124BB" w:rsidP="003923E7">
            <w:pPr>
              <w:pStyle w:val="TAL"/>
              <w:rPr>
                <w:ins w:id="101" w:author="HW" w:date="2023-09-27T11:12:00Z"/>
                <w:rFonts w:eastAsia="等线"/>
                <w:lang w:eastAsia="zh-CN"/>
              </w:rPr>
            </w:pPr>
            <w:ins w:id="102" w:author="HW" w:date="2023-09-27T11:12:00Z">
              <w:r w:rsidRPr="00BC0026">
                <w:rPr>
                  <w:rFonts w:eastAsia="等线" w:hint="eastAsia"/>
                  <w:lang w:eastAsia="zh-CN"/>
                </w:rPr>
                <w:t>I</w:t>
              </w:r>
              <w:r w:rsidRPr="00BC0026">
                <w:rPr>
                  <w:rFonts w:eastAsia="等线"/>
                  <w:lang w:eastAsia="zh-CN"/>
                </w:rPr>
                <w:t xml:space="preserve">ndication of </w:t>
              </w:r>
              <w:r>
                <w:rPr>
                  <w:rFonts w:eastAsia="等线"/>
                  <w:lang w:eastAsia="zh-CN"/>
                </w:rPr>
                <w:t xml:space="preserve">5GC </w:t>
              </w:r>
              <w:r w:rsidRPr="00BC0026">
                <w:rPr>
                  <w:rFonts w:eastAsia="等线"/>
                  <w:lang w:eastAsia="zh-CN"/>
                </w:rPr>
                <w:t xml:space="preserve">NFs where </w:t>
              </w:r>
              <w:r w:rsidRPr="004235FE">
                <w:t>congestion</w:t>
              </w:r>
              <w:r>
                <w:t xml:space="preserve"> </w:t>
              </w:r>
              <w:r w:rsidRPr="00BC0026">
                <w:rPr>
                  <w:rFonts w:eastAsia="等线"/>
                  <w:lang w:eastAsia="zh-CN"/>
                </w:rPr>
                <w:t xml:space="preserve">issues occurred or potentially </w:t>
              </w:r>
            </w:ins>
            <w:ins w:id="103" w:author="lst1999" w:date="2023-11-15T07:50:00Z">
              <w:r w:rsidR="00956F62">
                <w:rPr>
                  <w:rFonts w:eastAsia="等线"/>
                  <w:lang w:eastAsia="zh-CN"/>
                </w:rPr>
                <w:t xml:space="preserve">may </w:t>
              </w:r>
            </w:ins>
            <w:ins w:id="104" w:author="HW" w:date="2023-09-27T11:12:00Z">
              <w:r w:rsidRPr="00BC0026">
                <w:rPr>
                  <w:rFonts w:eastAsia="等线"/>
                  <w:lang w:eastAsia="zh-CN"/>
                </w:rPr>
                <w:t>occur.</w:t>
              </w:r>
            </w:ins>
          </w:p>
          <w:p w14:paraId="3068EAE9" w14:textId="77777777" w:rsidR="000124BB" w:rsidRPr="004235FE" w:rsidRDefault="000124BB" w:rsidP="003923E7">
            <w:pPr>
              <w:pStyle w:val="TAL"/>
              <w:rPr>
                <w:ins w:id="105" w:author="HW" w:date="2023-09-27T11:12:00Z"/>
                <w:lang w:eastAsia="zh-CN"/>
              </w:rPr>
            </w:pPr>
          </w:p>
        </w:tc>
        <w:tc>
          <w:tcPr>
            <w:tcW w:w="1088" w:type="dxa"/>
          </w:tcPr>
          <w:p w14:paraId="4408AB23" w14:textId="77777777" w:rsidR="000124BB" w:rsidRPr="00BC0026" w:rsidRDefault="000124BB" w:rsidP="003923E7">
            <w:pPr>
              <w:pStyle w:val="TAL"/>
              <w:rPr>
                <w:ins w:id="106" w:author="HW" w:date="2023-09-27T11:12:00Z"/>
                <w:lang w:eastAsia="zh-CN"/>
              </w:rPr>
            </w:pPr>
            <w:ins w:id="107" w:author="HW" w:date="2023-09-27T11:12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1B9A23ED" w14:textId="77777777" w:rsidR="000124BB" w:rsidRPr="00BC0026" w:rsidRDefault="000124BB" w:rsidP="003923E7">
            <w:pPr>
              <w:pStyle w:val="TAL"/>
              <w:rPr>
                <w:ins w:id="108" w:author="HW" w:date="2023-09-27T11:12:00Z"/>
                <w:rFonts w:cs="Arial"/>
                <w:szCs w:val="18"/>
                <w:lang w:eastAsia="zh-CN"/>
              </w:rPr>
            </w:pPr>
            <w:ins w:id="109" w:author="HW" w:date="2023-09-27T11:12:00Z">
              <w:r w:rsidRPr="00BC0026">
                <w:rPr>
                  <w:rFonts w:cs="Arial"/>
                  <w:szCs w:val="18"/>
                </w:rPr>
                <w:t>type: DN</w:t>
              </w:r>
            </w:ins>
          </w:p>
          <w:p w14:paraId="0360F625" w14:textId="77777777" w:rsidR="000124BB" w:rsidRPr="00BC0026" w:rsidRDefault="000124BB" w:rsidP="003923E7">
            <w:pPr>
              <w:pStyle w:val="TAL"/>
              <w:rPr>
                <w:ins w:id="110" w:author="HW" w:date="2023-09-27T11:12:00Z"/>
                <w:rFonts w:cs="Arial"/>
                <w:szCs w:val="18"/>
                <w:lang w:eastAsia="zh-CN"/>
              </w:rPr>
            </w:pPr>
            <w:ins w:id="111" w:author="HW" w:date="2023-09-27T11:12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proofErr w:type="gramStart"/>
              <w:r w:rsidRPr="00BC0026">
                <w:rPr>
                  <w:rFonts w:cs="Arial"/>
                  <w:szCs w:val="18"/>
                </w:rPr>
                <w:t>1..</w:t>
              </w:r>
              <w:proofErr w:type="gramEnd"/>
              <w:r w:rsidRPr="00BC0026">
                <w:rPr>
                  <w:rFonts w:cs="Arial"/>
                  <w:szCs w:val="18"/>
                </w:rPr>
                <w:t>*</w:t>
              </w:r>
            </w:ins>
          </w:p>
          <w:p w14:paraId="39CFA203" w14:textId="77777777" w:rsidR="000124BB" w:rsidRPr="00BC0026" w:rsidRDefault="000124BB" w:rsidP="003923E7">
            <w:pPr>
              <w:pStyle w:val="TAL"/>
              <w:rPr>
                <w:ins w:id="112" w:author="HW" w:date="2023-09-27T11:12:00Z"/>
                <w:rFonts w:cs="Arial"/>
                <w:szCs w:val="18"/>
              </w:rPr>
            </w:pPr>
            <w:proofErr w:type="spellStart"/>
            <w:ins w:id="113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False</w:t>
              </w:r>
            </w:ins>
          </w:p>
          <w:p w14:paraId="6D872C3F" w14:textId="77777777" w:rsidR="000124BB" w:rsidRPr="00BC0026" w:rsidRDefault="000124BB" w:rsidP="003923E7">
            <w:pPr>
              <w:pStyle w:val="TAL"/>
              <w:rPr>
                <w:ins w:id="114" w:author="HW" w:date="2023-09-27T11:12:00Z"/>
                <w:rFonts w:cs="Arial"/>
                <w:szCs w:val="18"/>
              </w:rPr>
            </w:pPr>
            <w:proofErr w:type="spellStart"/>
            <w:ins w:id="115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True</w:t>
              </w:r>
            </w:ins>
          </w:p>
          <w:p w14:paraId="75B960F3" w14:textId="77777777" w:rsidR="000124BB" w:rsidRPr="00BC0026" w:rsidRDefault="000124BB" w:rsidP="003923E7">
            <w:pPr>
              <w:pStyle w:val="TAL"/>
              <w:rPr>
                <w:ins w:id="116" w:author="HW" w:date="2023-09-27T11:12:00Z"/>
                <w:rFonts w:cs="Arial"/>
                <w:szCs w:val="18"/>
              </w:rPr>
            </w:pPr>
            <w:proofErr w:type="spellStart"/>
            <w:ins w:id="117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3C9320D" w14:textId="77777777" w:rsidR="000124BB" w:rsidRPr="00BC0026" w:rsidRDefault="000124BB" w:rsidP="003923E7">
            <w:pPr>
              <w:pStyle w:val="TAL"/>
              <w:rPr>
                <w:ins w:id="118" w:author="HW" w:date="2023-09-27T11:12:00Z"/>
                <w:rFonts w:cs="Arial"/>
                <w:szCs w:val="18"/>
              </w:rPr>
            </w:pPr>
            <w:proofErr w:type="spellStart"/>
            <w:ins w:id="119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6F2B6349" w14:textId="77777777" w:rsidTr="003923E7">
        <w:trPr>
          <w:jc w:val="center"/>
          <w:ins w:id="120" w:author="HW" w:date="2023-09-27T11:12:00Z"/>
        </w:trPr>
        <w:tc>
          <w:tcPr>
            <w:tcW w:w="2008" w:type="dxa"/>
            <w:shd w:val="clear" w:color="auto" w:fill="auto"/>
          </w:tcPr>
          <w:p w14:paraId="55F9DDF6" w14:textId="51EEA00C" w:rsidR="000124BB" w:rsidRPr="00BC0026" w:rsidRDefault="008F5880" w:rsidP="0088199E">
            <w:pPr>
              <w:pStyle w:val="TAL"/>
              <w:rPr>
                <w:ins w:id="121" w:author="HW" w:date="2023-09-27T11:12:00Z"/>
                <w:rFonts w:cs="Arial"/>
                <w:lang w:eastAsia="zh-CN"/>
              </w:rPr>
            </w:pPr>
            <w:proofErr w:type="spellStart"/>
            <w:ins w:id="122" w:author="lst1999" w:date="2023-11-14T01:22:00Z">
              <w:r>
                <w:rPr>
                  <w:rFonts w:cs="Arial"/>
                  <w:lang w:eastAsia="zh-CN"/>
                </w:rPr>
                <w:t>c</w:t>
              </w:r>
            </w:ins>
            <w:ins w:id="123" w:author="HW" w:date="2023-10-31T17:27:00Z">
              <w:r w:rsidR="0088199E">
                <w:rPr>
                  <w:rFonts w:cs="Arial"/>
                  <w:lang w:eastAsia="zh-CN"/>
                </w:rPr>
                <w:t>PCongestionI</w:t>
              </w:r>
            </w:ins>
            <w:ins w:id="124" w:author="HW" w:date="2023-09-27T11:12:00Z">
              <w:r w:rsidR="000124BB" w:rsidRPr="00BC0026">
                <w:rPr>
                  <w:rFonts w:cs="Arial"/>
                  <w:lang w:eastAsia="zh-CN"/>
                </w:rPr>
                <w:t>ssueID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6DC50FCA" w14:textId="7C260891" w:rsidR="000124BB" w:rsidRPr="00BC0026" w:rsidRDefault="000124BB" w:rsidP="003923E7">
            <w:pPr>
              <w:keepNext/>
              <w:keepLines/>
              <w:spacing w:after="120"/>
              <w:rPr>
                <w:ins w:id="125" w:author="HW" w:date="2023-09-27T11:12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6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This </w:t>
              </w:r>
            </w:ins>
            <w:ins w:id="127" w:author="lst1999" w:date="2023-11-15T07:50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field</w:t>
              </w:r>
            </w:ins>
            <w:ins w:id="128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holds the</w:t>
              </w:r>
            </w:ins>
            <w:ins w:id="129" w:author="lst1999" w:date="2023-11-15T07:52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analysis report</w:t>
              </w:r>
            </w:ins>
            <w:ins w:id="130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31" w:author="lst1999" w:date="2023-11-15T07:51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identifier</w:t>
              </w:r>
            </w:ins>
            <w:ins w:id="132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of th</w:t>
              </w:r>
            </w:ins>
            <w:ins w:id="133" w:author="lst1999" w:date="2023-11-15T07:53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e</w:t>
              </w:r>
            </w:ins>
            <w:ins w:id="134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92135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control plane congestion</w:t>
              </w:r>
            </w:ins>
            <w:ins w:id="135" w:author="lst1999" w:date="2023-11-15T07:53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analy</w:t>
              </w:r>
            </w:ins>
            <w:ins w:id="136" w:author="lst1999" w:date="2023-11-15T07:54:00Z">
              <w:r w:rsidR="00956F6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tics</w:t>
              </w:r>
            </w:ins>
            <w:ins w:id="137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3BFBA807" w14:textId="4A7EC11A" w:rsidR="000124BB" w:rsidRPr="00BC0026" w:rsidRDefault="000124BB" w:rsidP="003923E7">
            <w:pPr>
              <w:keepNext/>
              <w:keepLines/>
              <w:spacing w:after="120"/>
              <w:rPr>
                <w:ins w:id="138" w:author="HW" w:date="2023-09-27T11:12:00Z"/>
                <w:lang w:eastAsia="zh-CN"/>
              </w:rPr>
            </w:pPr>
          </w:p>
        </w:tc>
        <w:tc>
          <w:tcPr>
            <w:tcW w:w="1088" w:type="dxa"/>
          </w:tcPr>
          <w:p w14:paraId="4069E0E5" w14:textId="77777777" w:rsidR="000124BB" w:rsidRPr="00BC0026" w:rsidRDefault="000124BB" w:rsidP="003923E7">
            <w:pPr>
              <w:pStyle w:val="TAL"/>
              <w:rPr>
                <w:ins w:id="139" w:author="HW" w:date="2023-09-27T11:12:00Z"/>
                <w:lang w:eastAsia="zh-CN"/>
              </w:rPr>
            </w:pPr>
            <w:ins w:id="140" w:author="HW" w:date="2023-09-27T11:12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8E58E8E" w14:textId="77777777" w:rsidR="000124BB" w:rsidRPr="00BC0026" w:rsidRDefault="000124BB" w:rsidP="003923E7">
            <w:pPr>
              <w:pStyle w:val="TAL"/>
              <w:rPr>
                <w:ins w:id="141" w:author="HW" w:date="2023-09-27T11:12:00Z"/>
                <w:rFonts w:cs="Arial"/>
                <w:szCs w:val="18"/>
                <w:lang w:eastAsia="zh-CN"/>
              </w:rPr>
            </w:pPr>
            <w:ins w:id="142" w:author="HW" w:date="2023-09-27T11:12:00Z">
              <w:r w:rsidRPr="00BC002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BC0026">
                <w:rPr>
                  <w:rFonts w:cs="Arial"/>
                  <w:szCs w:val="18"/>
                </w:rPr>
                <w:t>ype: string</w:t>
              </w:r>
            </w:ins>
          </w:p>
          <w:p w14:paraId="599A9D80" w14:textId="77777777" w:rsidR="000124BB" w:rsidRPr="00BC0026" w:rsidRDefault="000124BB" w:rsidP="003923E7">
            <w:pPr>
              <w:pStyle w:val="TAL"/>
              <w:rPr>
                <w:ins w:id="143" w:author="HW" w:date="2023-09-27T11:12:00Z"/>
                <w:rFonts w:cs="Arial"/>
                <w:szCs w:val="18"/>
                <w:lang w:eastAsia="zh-CN"/>
              </w:rPr>
            </w:pPr>
            <w:ins w:id="144" w:author="HW" w:date="2023-09-27T11:12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B990F05" w14:textId="77777777" w:rsidR="000124BB" w:rsidRPr="00BC0026" w:rsidRDefault="000124BB" w:rsidP="003923E7">
            <w:pPr>
              <w:pStyle w:val="TAL"/>
              <w:rPr>
                <w:ins w:id="145" w:author="HW" w:date="2023-09-27T11:12:00Z"/>
                <w:rFonts w:cs="Arial"/>
                <w:szCs w:val="18"/>
              </w:rPr>
            </w:pPr>
            <w:proofErr w:type="spellStart"/>
            <w:ins w:id="146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9E1EC49" w14:textId="77777777" w:rsidR="000124BB" w:rsidRPr="00BC0026" w:rsidRDefault="000124BB" w:rsidP="003923E7">
            <w:pPr>
              <w:pStyle w:val="TAL"/>
              <w:rPr>
                <w:ins w:id="147" w:author="HW" w:date="2023-09-27T11:12:00Z"/>
                <w:rFonts w:cs="Arial"/>
                <w:szCs w:val="18"/>
              </w:rPr>
            </w:pPr>
            <w:proofErr w:type="spellStart"/>
            <w:ins w:id="148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B329292" w14:textId="77777777" w:rsidR="000124BB" w:rsidRPr="00BC0026" w:rsidRDefault="000124BB" w:rsidP="003923E7">
            <w:pPr>
              <w:pStyle w:val="TAL"/>
              <w:rPr>
                <w:ins w:id="149" w:author="HW" w:date="2023-09-27T11:12:00Z"/>
                <w:rFonts w:cs="Arial"/>
                <w:szCs w:val="18"/>
              </w:rPr>
            </w:pPr>
            <w:proofErr w:type="spellStart"/>
            <w:ins w:id="150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E2DD403" w14:textId="77777777" w:rsidR="000124BB" w:rsidRPr="00BC0026" w:rsidRDefault="000124BB" w:rsidP="003923E7">
            <w:pPr>
              <w:pStyle w:val="TAL"/>
              <w:rPr>
                <w:ins w:id="151" w:author="HW" w:date="2023-09-27T11:12:00Z"/>
                <w:rFonts w:cs="Arial"/>
                <w:szCs w:val="18"/>
                <w:lang w:eastAsia="zh-CN"/>
              </w:rPr>
            </w:pPr>
            <w:proofErr w:type="spellStart"/>
            <w:ins w:id="152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2D50EBB5" w14:textId="77777777" w:rsidTr="003923E7">
        <w:trPr>
          <w:jc w:val="center"/>
          <w:ins w:id="153" w:author="HW" w:date="2023-09-27T11:12:00Z"/>
        </w:trPr>
        <w:tc>
          <w:tcPr>
            <w:tcW w:w="2008" w:type="dxa"/>
            <w:shd w:val="clear" w:color="auto" w:fill="auto"/>
          </w:tcPr>
          <w:p w14:paraId="6E8CCC72" w14:textId="77777777" w:rsidR="000124BB" w:rsidRPr="00BC0026" w:rsidRDefault="000124BB" w:rsidP="003923E7">
            <w:pPr>
              <w:pStyle w:val="TAL"/>
              <w:rPr>
                <w:ins w:id="154" w:author="HW" w:date="2023-09-27T11:12:00Z"/>
                <w:lang w:eastAsia="zh-CN"/>
              </w:rPr>
            </w:pPr>
            <w:proofErr w:type="spellStart"/>
            <w:ins w:id="155" w:author="HW" w:date="2023-09-27T11:12:00Z">
              <w:r w:rsidRPr="003110A9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2A8C2508" w14:textId="174653BD" w:rsidR="000124BB" w:rsidRPr="003110A9" w:rsidRDefault="000124BB" w:rsidP="003923E7">
            <w:pPr>
              <w:spacing w:after="0"/>
              <w:rPr>
                <w:ins w:id="156" w:author="HW" w:date="2023-09-27T11:12:00Z"/>
                <w:rFonts w:ascii="Arial" w:hAnsi="Arial"/>
                <w:sz w:val="18"/>
                <w:lang w:eastAsia="zh-CN"/>
              </w:rPr>
            </w:pPr>
            <w:ins w:id="157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 xml:space="preserve">The recommended actions to orchestrate the resource allocation for </w:t>
              </w:r>
            </w:ins>
            <w:ins w:id="158" w:author="lst1999" w:date="2023-11-15T07:51:00Z">
              <w:r w:rsidR="00956F62">
                <w:rPr>
                  <w:rFonts w:ascii="Arial" w:hAnsi="Arial"/>
                  <w:sz w:val="18"/>
                  <w:lang w:eastAsia="zh-CN"/>
                </w:rPr>
                <w:t xml:space="preserve">5GC </w:t>
              </w:r>
            </w:ins>
            <w:ins w:id="159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NFs.</w:t>
              </w:r>
            </w:ins>
          </w:p>
          <w:p w14:paraId="5D7561DF" w14:textId="77777777" w:rsidR="000124BB" w:rsidRPr="003110A9" w:rsidRDefault="000124BB" w:rsidP="003923E7">
            <w:pPr>
              <w:spacing w:after="0"/>
              <w:rPr>
                <w:ins w:id="160" w:author="HW" w:date="2023-09-27T11:12:00Z"/>
                <w:rFonts w:ascii="Arial" w:hAnsi="Arial"/>
                <w:sz w:val="18"/>
                <w:lang w:eastAsia="zh-CN"/>
              </w:rPr>
            </w:pPr>
          </w:p>
          <w:p w14:paraId="7B388A2A" w14:textId="77777777" w:rsidR="000124BB" w:rsidRPr="003110A9" w:rsidRDefault="000124BB" w:rsidP="003923E7">
            <w:pPr>
              <w:spacing w:after="0"/>
              <w:rPr>
                <w:ins w:id="161" w:author="HW" w:date="2023-09-27T11:12:00Z"/>
                <w:rFonts w:ascii="Arial" w:hAnsi="Arial"/>
                <w:sz w:val="18"/>
                <w:lang w:eastAsia="zh-CN"/>
              </w:rPr>
            </w:pPr>
            <w:ins w:id="162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The recommended action may be (but not limited to):</w:t>
              </w:r>
            </w:ins>
          </w:p>
          <w:p w14:paraId="43196B83" w14:textId="32575181" w:rsidR="000124BB" w:rsidRPr="00BC0026" w:rsidRDefault="000124BB" w:rsidP="003923E7">
            <w:pPr>
              <w:spacing w:after="0"/>
              <w:ind w:left="511" w:hanging="227"/>
              <w:rPr>
                <w:ins w:id="163" w:author="HW" w:date="2023-09-27T11:12:00Z"/>
                <w:rFonts w:eastAsia="等线"/>
                <w:szCs w:val="18"/>
                <w:lang w:eastAsia="zh-CN"/>
              </w:rPr>
            </w:pPr>
            <w:ins w:id="164" w:author="HW" w:date="2023-09-27T11:1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scale out</w:t>
              </w:r>
              <w:r w:rsidRPr="003110A9">
                <w:rPr>
                  <w:rFonts w:ascii="Arial" w:hAnsi="Arial"/>
                  <w:sz w:val="18"/>
                  <w:lang w:eastAsia="zh-CN"/>
                </w:rPr>
                <w:t xml:space="preserve"> a list of </w:t>
              </w:r>
            </w:ins>
            <w:ins w:id="165" w:author="lst1999" w:date="2023-11-15T07:51:00Z">
              <w:r w:rsidR="00956F62">
                <w:rPr>
                  <w:rFonts w:ascii="Arial" w:hAnsi="Arial"/>
                  <w:sz w:val="18"/>
                  <w:lang w:eastAsia="zh-CN"/>
                </w:rPr>
                <w:t xml:space="preserve">5GC </w:t>
              </w:r>
            </w:ins>
            <w:ins w:id="166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NFs;</w:t>
              </w:r>
            </w:ins>
          </w:p>
        </w:tc>
        <w:tc>
          <w:tcPr>
            <w:tcW w:w="1088" w:type="dxa"/>
          </w:tcPr>
          <w:p w14:paraId="413E5CFA" w14:textId="5402D829" w:rsidR="000124BB" w:rsidRPr="00BC0026" w:rsidRDefault="00A53A68" w:rsidP="003923E7">
            <w:pPr>
              <w:pStyle w:val="TAL"/>
              <w:rPr>
                <w:ins w:id="167" w:author="HW" w:date="2023-09-27T11:12:00Z"/>
                <w:lang w:eastAsia="zh-CN"/>
              </w:rPr>
            </w:pPr>
            <w:ins w:id="168" w:author="lst1999" w:date="2023-11-14T0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1081BB3D" w14:textId="77777777" w:rsidR="000124BB" w:rsidRPr="003110A9" w:rsidRDefault="000124BB" w:rsidP="003923E7">
            <w:pPr>
              <w:spacing w:after="0"/>
              <w:rPr>
                <w:ins w:id="169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110A9">
                <w:rPr>
                  <w:rFonts w:ascii="Arial" w:hAnsi="Arial"/>
                  <w:sz w:val="18"/>
                </w:rPr>
                <w:t>RecommendedAction</w:t>
              </w:r>
              <w:proofErr w:type="spellEnd"/>
            </w:ins>
          </w:p>
          <w:p w14:paraId="5BF8D386" w14:textId="77777777" w:rsidR="000124BB" w:rsidRPr="003110A9" w:rsidRDefault="000124BB" w:rsidP="003923E7">
            <w:pPr>
              <w:spacing w:after="0"/>
              <w:rPr>
                <w:ins w:id="171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72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 w:rsidRPr="003110A9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73D796A4" w14:textId="77777777" w:rsidR="000124BB" w:rsidRPr="003110A9" w:rsidRDefault="000124BB" w:rsidP="003923E7">
            <w:pPr>
              <w:spacing w:after="0"/>
              <w:rPr>
                <w:ins w:id="173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74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0BAFF0D" w14:textId="77777777" w:rsidR="000124BB" w:rsidRPr="003110A9" w:rsidRDefault="000124BB" w:rsidP="003923E7">
            <w:pPr>
              <w:spacing w:after="0"/>
              <w:rPr>
                <w:ins w:id="175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76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0D757BD" w14:textId="77777777" w:rsidR="000124BB" w:rsidRPr="003110A9" w:rsidRDefault="000124BB" w:rsidP="003923E7">
            <w:pPr>
              <w:spacing w:after="0"/>
              <w:rPr>
                <w:ins w:id="177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78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04DA21C" w14:textId="77777777" w:rsidR="000124BB" w:rsidRPr="00BC0026" w:rsidRDefault="000124BB" w:rsidP="003923E7">
            <w:pPr>
              <w:pStyle w:val="TAL"/>
              <w:rPr>
                <w:ins w:id="179" w:author="HW" w:date="2023-09-27T11:12:00Z"/>
                <w:lang w:eastAsia="zh-CN"/>
              </w:rPr>
            </w:pPr>
            <w:proofErr w:type="spellStart"/>
            <w:ins w:id="180" w:author="HW" w:date="2023-09-27T11:12:00Z">
              <w:r w:rsidRPr="003110A9">
                <w:rPr>
                  <w:rFonts w:cs="Arial"/>
                  <w:szCs w:val="18"/>
                </w:rPr>
                <w:t>isNullable</w:t>
              </w:r>
              <w:proofErr w:type="spellEnd"/>
              <w:r w:rsidRPr="003110A9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146F48F0" w14:textId="77777777" w:rsidR="000124BB" w:rsidRPr="00BC0026" w:rsidRDefault="000124BB" w:rsidP="000124BB">
      <w:pPr>
        <w:rPr>
          <w:ins w:id="181" w:author="HW" w:date="2023-09-27T11:12:00Z"/>
        </w:rPr>
      </w:pPr>
    </w:p>
    <w:p w14:paraId="12C890D5" w14:textId="77777777" w:rsidR="00732B45" w:rsidRPr="00D0300C" w:rsidRDefault="00732B45">
      <w:pPr>
        <w:rPr>
          <w:noProof/>
        </w:rPr>
      </w:pPr>
    </w:p>
    <w:p w14:paraId="3368FB98" w14:textId="77777777" w:rsidR="00732B45" w:rsidRDefault="00732B4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233F8B1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519EA2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5FD651" w14:textId="77777777" w:rsidR="00492E83" w:rsidRDefault="00492E83">
      <w:pPr>
        <w:rPr>
          <w:noProof/>
        </w:rPr>
      </w:pPr>
    </w:p>
    <w:sectPr w:rsidR="00492E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DF47F" w14:textId="77777777" w:rsidR="00287EF4" w:rsidRDefault="00287EF4">
      <w:r>
        <w:separator/>
      </w:r>
    </w:p>
  </w:endnote>
  <w:endnote w:type="continuationSeparator" w:id="0">
    <w:p w14:paraId="256F4892" w14:textId="77777777" w:rsidR="00287EF4" w:rsidRDefault="0028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79F2A" w14:textId="77777777" w:rsidR="00287EF4" w:rsidRDefault="00287EF4">
      <w:r>
        <w:separator/>
      </w:r>
    </w:p>
  </w:footnote>
  <w:footnote w:type="continuationSeparator" w:id="0">
    <w:p w14:paraId="36C810A0" w14:textId="77777777" w:rsidR="00287EF4" w:rsidRDefault="00287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lst1999">
    <w15:presenceInfo w15:providerId="AD" w15:userId="S-1-5-21-147214757-305610072-1517763936-102934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3D1"/>
    <w:rsid w:val="00010C32"/>
    <w:rsid w:val="000124BB"/>
    <w:rsid w:val="0001482E"/>
    <w:rsid w:val="00022E4A"/>
    <w:rsid w:val="00040837"/>
    <w:rsid w:val="000A6394"/>
    <w:rsid w:val="000B7FED"/>
    <w:rsid w:val="000C038A"/>
    <w:rsid w:val="000C6598"/>
    <w:rsid w:val="000D3E09"/>
    <w:rsid w:val="000D44B3"/>
    <w:rsid w:val="000D5BF9"/>
    <w:rsid w:val="000E014D"/>
    <w:rsid w:val="000E11EA"/>
    <w:rsid w:val="000E2A0B"/>
    <w:rsid w:val="001375AD"/>
    <w:rsid w:val="00145D43"/>
    <w:rsid w:val="00147CDE"/>
    <w:rsid w:val="001639A0"/>
    <w:rsid w:val="00173045"/>
    <w:rsid w:val="00182263"/>
    <w:rsid w:val="00192C46"/>
    <w:rsid w:val="00197CDE"/>
    <w:rsid w:val="001A08B3"/>
    <w:rsid w:val="001A7B60"/>
    <w:rsid w:val="001B50ED"/>
    <w:rsid w:val="001B52F0"/>
    <w:rsid w:val="001B5313"/>
    <w:rsid w:val="001B7A65"/>
    <w:rsid w:val="001E293E"/>
    <w:rsid w:val="001E41F3"/>
    <w:rsid w:val="002342D4"/>
    <w:rsid w:val="002361F4"/>
    <w:rsid w:val="002472EB"/>
    <w:rsid w:val="00251DFB"/>
    <w:rsid w:val="0026004D"/>
    <w:rsid w:val="002640DD"/>
    <w:rsid w:val="00275D12"/>
    <w:rsid w:val="00284069"/>
    <w:rsid w:val="00284FEB"/>
    <w:rsid w:val="002860C4"/>
    <w:rsid w:val="00287EF4"/>
    <w:rsid w:val="00290DB3"/>
    <w:rsid w:val="002A756A"/>
    <w:rsid w:val="002B5741"/>
    <w:rsid w:val="002E076F"/>
    <w:rsid w:val="002E0D0D"/>
    <w:rsid w:val="002E13C1"/>
    <w:rsid w:val="002E472E"/>
    <w:rsid w:val="002F5BEA"/>
    <w:rsid w:val="00305409"/>
    <w:rsid w:val="0032391E"/>
    <w:rsid w:val="00330216"/>
    <w:rsid w:val="00336E27"/>
    <w:rsid w:val="0034108E"/>
    <w:rsid w:val="00341D20"/>
    <w:rsid w:val="003449D8"/>
    <w:rsid w:val="00344C04"/>
    <w:rsid w:val="00347E5F"/>
    <w:rsid w:val="003609EF"/>
    <w:rsid w:val="0036231A"/>
    <w:rsid w:val="0036492F"/>
    <w:rsid w:val="00374DD4"/>
    <w:rsid w:val="00390DB6"/>
    <w:rsid w:val="003A49CB"/>
    <w:rsid w:val="003B3841"/>
    <w:rsid w:val="003B7688"/>
    <w:rsid w:val="003E1A36"/>
    <w:rsid w:val="003E7806"/>
    <w:rsid w:val="004000D9"/>
    <w:rsid w:val="00405C24"/>
    <w:rsid w:val="00410371"/>
    <w:rsid w:val="004235FE"/>
    <w:rsid w:val="004242F1"/>
    <w:rsid w:val="00440410"/>
    <w:rsid w:val="00445A08"/>
    <w:rsid w:val="0045320F"/>
    <w:rsid w:val="00463A37"/>
    <w:rsid w:val="00474486"/>
    <w:rsid w:val="00475709"/>
    <w:rsid w:val="004769D6"/>
    <w:rsid w:val="00486B73"/>
    <w:rsid w:val="00492E83"/>
    <w:rsid w:val="004A52C6"/>
    <w:rsid w:val="004A6D18"/>
    <w:rsid w:val="004A753A"/>
    <w:rsid w:val="004B75B7"/>
    <w:rsid w:val="004D1D31"/>
    <w:rsid w:val="004D550E"/>
    <w:rsid w:val="005009D9"/>
    <w:rsid w:val="005031D9"/>
    <w:rsid w:val="0051580D"/>
    <w:rsid w:val="00547111"/>
    <w:rsid w:val="00552668"/>
    <w:rsid w:val="00560007"/>
    <w:rsid w:val="005658F2"/>
    <w:rsid w:val="00565F65"/>
    <w:rsid w:val="00586B55"/>
    <w:rsid w:val="00592D74"/>
    <w:rsid w:val="005969F1"/>
    <w:rsid w:val="005A10E3"/>
    <w:rsid w:val="005A297A"/>
    <w:rsid w:val="005B5158"/>
    <w:rsid w:val="005B5AC3"/>
    <w:rsid w:val="005C328A"/>
    <w:rsid w:val="005C4166"/>
    <w:rsid w:val="005D6EAF"/>
    <w:rsid w:val="005E0B9E"/>
    <w:rsid w:val="005E2C44"/>
    <w:rsid w:val="006004E5"/>
    <w:rsid w:val="00610C16"/>
    <w:rsid w:val="00620D5D"/>
    <w:rsid w:val="00621188"/>
    <w:rsid w:val="00624858"/>
    <w:rsid w:val="006257ED"/>
    <w:rsid w:val="00627B03"/>
    <w:rsid w:val="00630777"/>
    <w:rsid w:val="00634779"/>
    <w:rsid w:val="0064078A"/>
    <w:rsid w:val="0064134C"/>
    <w:rsid w:val="00642DB6"/>
    <w:rsid w:val="00654F49"/>
    <w:rsid w:val="0065536E"/>
    <w:rsid w:val="00665C47"/>
    <w:rsid w:val="006755AA"/>
    <w:rsid w:val="006845CA"/>
    <w:rsid w:val="0068622F"/>
    <w:rsid w:val="00690FA4"/>
    <w:rsid w:val="00695808"/>
    <w:rsid w:val="006A7FFD"/>
    <w:rsid w:val="006B46FB"/>
    <w:rsid w:val="006B728A"/>
    <w:rsid w:val="006D0EED"/>
    <w:rsid w:val="006D647E"/>
    <w:rsid w:val="006E21FB"/>
    <w:rsid w:val="006E281D"/>
    <w:rsid w:val="00701E39"/>
    <w:rsid w:val="00702F14"/>
    <w:rsid w:val="0072148F"/>
    <w:rsid w:val="00732B45"/>
    <w:rsid w:val="00733A04"/>
    <w:rsid w:val="00735EE8"/>
    <w:rsid w:val="007402F1"/>
    <w:rsid w:val="00773C5E"/>
    <w:rsid w:val="00775C51"/>
    <w:rsid w:val="00776783"/>
    <w:rsid w:val="00780FA4"/>
    <w:rsid w:val="00785599"/>
    <w:rsid w:val="00787118"/>
    <w:rsid w:val="00792342"/>
    <w:rsid w:val="007977A8"/>
    <w:rsid w:val="007A026D"/>
    <w:rsid w:val="007B512A"/>
    <w:rsid w:val="007B52B8"/>
    <w:rsid w:val="007C2097"/>
    <w:rsid w:val="007C59A3"/>
    <w:rsid w:val="007D6A07"/>
    <w:rsid w:val="007F4E82"/>
    <w:rsid w:val="007F6921"/>
    <w:rsid w:val="007F7259"/>
    <w:rsid w:val="007F7AAA"/>
    <w:rsid w:val="008040A8"/>
    <w:rsid w:val="008131E1"/>
    <w:rsid w:val="00814DA3"/>
    <w:rsid w:val="0082541E"/>
    <w:rsid w:val="008279FA"/>
    <w:rsid w:val="00830C1D"/>
    <w:rsid w:val="00832A42"/>
    <w:rsid w:val="008626E7"/>
    <w:rsid w:val="00870EE7"/>
    <w:rsid w:val="008721E6"/>
    <w:rsid w:val="00880A55"/>
    <w:rsid w:val="0088199E"/>
    <w:rsid w:val="00882A4D"/>
    <w:rsid w:val="008863B9"/>
    <w:rsid w:val="008A45A6"/>
    <w:rsid w:val="008B6E28"/>
    <w:rsid w:val="008B7764"/>
    <w:rsid w:val="008D39FE"/>
    <w:rsid w:val="008E088D"/>
    <w:rsid w:val="008E2D5F"/>
    <w:rsid w:val="008F0691"/>
    <w:rsid w:val="008F3789"/>
    <w:rsid w:val="008F5880"/>
    <w:rsid w:val="008F686C"/>
    <w:rsid w:val="009022FC"/>
    <w:rsid w:val="00905839"/>
    <w:rsid w:val="0091092A"/>
    <w:rsid w:val="009148DE"/>
    <w:rsid w:val="00921356"/>
    <w:rsid w:val="00927869"/>
    <w:rsid w:val="00941E30"/>
    <w:rsid w:val="00944D4C"/>
    <w:rsid w:val="00952D70"/>
    <w:rsid w:val="00956F62"/>
    <w:rsid w:val="00963264"/>
    <w:rsid w:val="009658ED"/>
    <w:rsid w:val="009777D9"/>
    <w:rsid w:val="00991B88"/>
    <w:rsid w:val="009A5753"/>
    <w:rsid w:val="009A579D"/>
    <w:rsid w:val="009B0E7B"/>
    <w:rsid w:val="009C1F08"/>
    <w:rsid w:val="009D309A"/>
    <w:rsid w:val="009D6247"/>
    <w:rsid w:val="009E3297"/>
    <w:rsid w:val="009F5FDD"/>
    <w:rsid w:val="009F734F"/>
    <w:rsid w:val="00A1069F"/>
    <w:rsid w:val="00A246B6"/>
    <w:rsid w:val="00A3491D"/>
    <w:rsid w:val="00A47E70"/>
    <w:rsid w:val="00A50CF0"/>
    <w:rsid w:val="00A53A68"/>
    <w:rsid w:val="00A63B2A"/>
    <w:rsid w:val="00A644AF"/>
    <w:rsid w:val="00A7671C"/>
    <w:rsid w:val="00A82805"/>
    <w:rsid w:val="00A86A2C"/>
    <w:rsid w:val="00AA109C"/>
    <w:rsid w:val="00AA2CBC"/>
    <w:rsid w:val="00AA2FC8"/>
    <w:rsid w:val="00AA6041"/>
    <w:rsid w:val="00AC05A0"/>
    <w:rsid w:val="00AC37DC"/>
    <w:rsid w:val="00AC5820"/>
    <w:rsid w:val="00AD1CD8"/>
    <w:rsid w:val="00AE2B8F"/>
    <w:rsid w:val="00AE3C21"/>
    <w:rsid w:val="00AE5DD8"/>
    <w:rsid w:val="00AF1027"/>
    <w:rsid w:val="00B009A7"/>
    <w:rsid w:val="00B13F88"/>
    <w:rsid w:val="00B258BB"/>
    <w:rsid w:val="00B55A41"/>
    <w:rsid w:val="00B67B97"/>
    <w:rsid w:val="00B722D8"/>
    <w:rsid w:val="00B7276A"/>
    <w:rsid w:val="00B968C8"/>
    <w:rsid w:val="00BA3EC5"/>
    <w:rsid w:val="00BA51D9"/>
    <w:rsid w:val="00BB5DFC"/>
    <w:rsid w:val="00BD2010"/>
    <w:rsid w:val="00BD2440"/>
    <w:rsid w:val="00BD279D"/>
    <w:rsid w:val="00BD6BB8"/>
    <w:rsid w:val="00BD6ECB"/>
    <w:rsid w:val="00BF27A2"/>
    <w:rsid w:val="00C12D8A"/>
    <w:rsid w:val="00C26473"/>
    <w:rsid w:val="00C35A27"/>
    <w:rsid w:val="00C66BA2"/>
    <w:rsid w:val="00C7006A"/>
    <w:rsid w:val="00C71B91"/>
    <w:rsid w:val="00C94454"/>
    <w:rsid w:val="00C95985"/>
    <w:rsid w:val="00CB4F77"/>
    <w:rsid w:val="00CB6CE7"/>
    <w:rsid w:val="00CC096B"/>
    <w:rsid w:val="00CC5026"/>
    <w:rsid w:val="00CC68D0"/>
    <w:rsid w:val="00CD4015"/>
    <w:rsid w:val="00CE5E63"/>
    <w:rsid w:val="00CF5C18"/>
    <w:rsid w:val="00D0300C"/>
    <w:rsid w:val="00D03F9A"/>
    <w:rsid w:val="00D06D51"/>
    <w:rsid w:val="00D11A28"/>
    <w:rsid w:val="00D126C9"/>
    <w:rsid w:val="00D147F6"/>
    <w:rsid w:val="00D2086B"/>
    <w:rsid w:val="00D24991"/>
    <w:rsid w:val="00D50255"/>
    <w:rsid w:val="00D518A9"/>
    <w:rsid w:val="00D66520"/>
    <w:rsid w:val="00DA588B"/>
    <w:rsid w:val="00DC1A48"/>
    <w:rsid w:val="00DC1DE2"/>
    <w:rsid w:val="00DC7671"/>
    <w:rsid w:val="00DD5762"/>
    <w:rsid w:val="00DE02A2"/>
    <w:rsid w:val="00DE34CF"/>
    <w:rsid w:val="00E005E6"/>
    <w:rsid w:val="00E03AB3"/>
    <w:rsid w:val="00E054E2"/>
    <w:rsid w:val="00E10F52"/>
    <w:rsid w:val="00E13F3D"/>
    <w:rsid w:val="00E2758C"/>
    <w:rsid w:val="00E32BDD"/>
    <w:rsid w:val="00E34898"/>
    <w:rsid w:val="00E373BE"/>
    <w:rsid w:val="00E41F82"/>
    <w:rsid w:val="00E844CF"/>
    <w:rsid w:val="00E85383"/>
    <w:rsid w:val="00EB09B7"/>
    <w:rsid w:val="00EC7128"/>
    <w:rsid w:val="00EC733C"/>
    <w:rsid w:val="00ED31C3"/>
    <w:rsid w:val="00EE7D7C"/>
    <w:rsid w:val="00EF20B6"/>
    <w:rsid w:val="00EF6B8D"/>
    <w:rsid w:val="00F01566"/>
    <w:rsid w:val="00F25D98"/>
    <w:rsid w:val="00F300FB"/>
    <w:rsid w:val="00F32387"/>
    <w:rsid w:val="00F35798"/>
    <w:rsid w:val="00F35AB3"/>
    <w:rsid w:val="00F43102"/>
    <w:rsid w:val="00F463F6"/>
    <w:rsid w:val="00F53069"/>
    <w:rsid w:val="00F84FF6"/>
    <w:rsid w:val="00FB5376"/>
    <w:rsid w:val="00FB6386"/>
    <w:rsid w:val="00FC2B33"/>
    <w:rsid w:val="00FD667F"/>
    <w:rsid w:val="00F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3B38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841"/>
    <w:rPr>
      <w:rFonts w:ascii="Arial" w:hAnsi="Arial"/>
      <w:b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D126C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D126C9"/>
    <w:rPr>
      <w:rFonts w:ascii="Arial" w:hAnsi="Arial"/>
      <w:sz w:val="24"/>
      <w:lang w:val="en-GB" w:eastAsia="en-US"/>
    </w:rPr>
  </w:style>
  <w:style w:type="paragraph" w:styleId="affff2">
    <w:name w:val="Revision"/>
    <w:hidden/>
    <w:uiPriority w:val="99"/>
    <w:semiHidden/>
    <w:rsid w:val="003E780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732B4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32B4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32B45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AC37D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0300C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D0300C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29A4-B464-4ADE-A35B-5D364F6B3DC7}">
  <ds:schemaRefs/>
</ds:datastoreItem>
</file>

<file path=customXml/itemProps2.xml><?xml version="1.0" encoding="utf-8"?>
<ds:datastoreItem xmlns:ds="http://schemas.openxmlformats.org/officeDocument/2006/customXml" ds:itemID="{11D355CE-A5D2-4946-ADA0-CABF559E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lst1999</cp:lastModifiedBy>
  <cp:revision>5</cp:revision>
  <cp:lastPrinted>1899-12-31T23:00:00Z</cp:lastPrinted>
  <dcterms:created xsi:type="dcterms:W3CDTF">2023-11-14T21:12:00Z</dcterms:created>
  <dcterms:modified xsi:type="dcterms:W3CDTF">2023-11-15T14:22:00Z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(3)72OsfXsMAQsZv4HyV/jIPqdVVhwTK9/u0pN0HnoROSxC2IVALHx7wAw7e87cvo953FoB52Jy
Ei7eaUKlXPgRYXONJI+qLaY5funNKyBCEDgACksNL4MJ26QnEiPf2Q1QttNI111nge1wGDeB
kvprCGNNEFrBZmaWlKH71m3dcsq0jGfVPyOC1sfu+M1FGU73MRrRIuuxXcQu/LPhcK4ffEN7
hp72gWV+KvpEStXW6H</vt:lpwstr>
  </property>
  <property fmtid="{D5CDD505-2E9C-101B-9397-08002B2CF9AE}" pid="22" name="_2015_ms_pID_7253431">
    <vt:lpwstr>d5JzOHzuXq9wdtwwfOYeL1rKr7rQylw55a3r1mrJQ9lk3bnWhL65k+
MoBgBMKYGIFWmj2GDPNHp8Xx/KOrI0URYPc0osToWIjwi94YIMaohp/OdcppUxXjy/u63HFE
MiF++FzZBvLpckglKBWSzGbyjARVxioC/D3c0WX8s08d7GEeK0bUj9iechwetKflvaWH2Esq
8Ih7bf2opKBIu4xX+qB6SINqt7cFwcJPr7nu</vt:lpwstr>
  </property>
  <property fmtid="{D5CDD505-2E9C-101B-9397-08002B2CF9AE}" pid="23" name="_2015_ms_pID_7253432">
    <vt:lpwstr>yfb5ivXzYbllmaCJ/rQX3ag=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